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B430A" w14:textId="77777777" w:rsidR="00F06D1A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  <w:u w:val="single"/>
        </w:rPr>
      </w:pPr>
      <w:r>
        <w:rPr>
          <w:color w:val="222222"/>
          <w:sz w:val="24"/>
          <w:szCs w:val="24"/>
          <w:u w:val="single"/>
        </w:rPr>
        <w:t>Programação do Curso</w:t>
      </w:r>
    </w:p>
    <w:p w14:paraId="02E7E1A1" w14:textId="77777777" w:rsidR="00F06D1A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1: Diversidade? Unidade? Não brinca!</w:t>
      </w:r>
    </w:p>
    <w:p w14:paraId="14C78EDE" w14:textId="77777777" w:rsidR="00F06D1A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2: Como Deus Constrói a Unidade e a Diversidade</w:t>
      </w:r>
    </w:p>
    <w:p w14:paraId="46C0A907" w14:textId="77777777" w:rsidR="00F06D1A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3: A Imagem de Deus em Nossa Unidade e Diversidade</w:t>
      </w:r>
    </w:p>
    <w:p w14:paraId="68213BDF" w14:textId="77777777" w:rsidR="00F06D1A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4: Os Propósitos de Deus para as Semelhanças na Igreja</w:t>
      </w:r>
    </w:p>
    <w:p w14:paraId="5E02BB0B" w14:textId="77777777" w:rsidR="00F06D1A" w:rsidRDefault="00000000">
      <w:pPr>
        <w:pStyle w:val="LO-normal"/>
        <w:shd w:val="clear" w:color="auto" w:fill="FFFFFF"/>
        <w:spacing w:line="276" w:lineRule="auto"/>
        <w:rPr>
          <w:b/>
          <w:color w:val="222222"/>
          <w:sz w:val="24"/>
          <w:szCs w:val="24"/>
        </w:rPr>
      </w:pPr>
      <w:r>
        <w:rPr>
          <w:b/>
          <w:color w:val="222222"/>
          <w:sz w:val="24"/>
          <w:szCs w:val="24"/>
        </w:rPr>
        <w:t>Aula 5: Conselhos para Cristãos que Fazem Parte da Minoria</w:t>
      </w:r>
    </w:p>
    <w:p w14:paraId="29CE7774" w14:textId="77777777" w:rsidR="00F06D1A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6: Conselhos para Cristãos que Fazem Parte da Maioria</w:t>
      </w:r>
    </w:p>
    <w:p w14:paraId="70C96A8A" w14:textId="77777777" w:rsidR="00F06D1A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7: Trabalhando a Desunião</w:t>
      </w:r>
    </w:p>
    <w:p w14:paraId="7A092252" w14:textId="77777777" w:rsidR="00F06D1A" w:rsidRDefault="00F06D1A">
      <w:pPr>
        <w:pStyle w:val="LO-normal"/>
        <w:shd w:val="clear" w:color="auto" w:fill="FFFFFF"/>
        <w:rPr>
          <w:color w:val="222222"/>
          <w:sz w:val="24"/>
          <w:szCs w:val="24"/>
          <w:highlight w:val="white"/>
          <w:u w:val="single"/>
        </w:rPr>
      </w:pPr>
    </w:p>
    <w:p w14:paraId="4B769D19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075A4EC" w14:textId="77777777" w:rsidR="00F06D1A" w:rsidRDefault="00F06D1A">
      <w:pPr>
        <w:pStyle w:val="LO-normal"/>
        <w:rPr>
          <w:sz w:val="24"/>
          <w:szCs w:val="24"/>
        </w:rPr>
      </w:pPr>
    </w:p>
    <w:p w14:paraId="5C44A73B" w14:textId="77777777" w:rsidR="00F06D1A" w:rsidRDefault="00F06D1A">
      <w:pPr>
        <w:pStyle w:val="LO-normal"/>
        <w:rPr>
          <w:sz w:val="24"/>
          <w:szCs w:val="24"/>
        </w:rPr>
      </w:pPr>
    </w:p>
    <w:p w14:paraId="50D076CC" w14:textId="77777777" w:rsidR="00F06D1A" w:rsidRDefault="00F06D1A">
      <w:pPr>
        <w:pStyle w:val="LO-normal"/>
        <w:rPr>
          <w:sz w:val="24"/>
          <w:szCs w:val="24"/>
        </w:rPr>
      </w:pPr>
    </w:p>
    <w:p w14:paraId="686A4D51" w14:textId="77777777" w:rsidR="00F06D1A" w:rsidRDefault="00F06D1A">
      <w:pPr>
        <w:pStyle w:val="LO-normal"/>
        <w:rPr>
          <w:sz w:val="24"/>
          <w:szCs w:val="24"/>
        </w:rPr>
      </w:pPr>
    </w:p>
    <w:p w14:paraId="51251B21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78EA0C0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5B99E78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D014EB0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634A1C2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C2E77ED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DBBA0E1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217B33A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2438997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40257AD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8EA37F3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C7156A4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315CAF7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618231A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70746DB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D36120E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E5F7C67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03442AE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FEEB6B8" w14:textId="77777777" w:rsidR="00F06D1A" w:rsidRDefault="00F06D1A">
      <w:pPr>
        <w:pStyle w:val="LO-normal"/>
        <w:rPr>
          <w:sz w:val="24"/>
          <w:szCs w:val="24"/>
        </w:rPr>
      </w:pPr>
    </w:p>
    <w:p w14:paraId="33E4A2D0" w14:textId="77777777" w:rsidR="00F06D1A" w:rsidRDefault="00F06D1A">
      <w:pPr>
        <w:pStyle w:val="LO-normal"/>
        <w:rPr>
          <w:sz w:val="24"/>
          <w:szCs w:val="24"/>
        </w:rPr>
      </w:pPr>
    </w:p>
    <w:p w14:paraId="6546D210" w14:textId="77777777" w:rsidR="00F06D1A" w:rsidRDefault="00F06D1A">
      <w:pPr>
        <w:pStyle w:val="LO-normal"/>
        <w:rPr>
          <w:rFonts w:eastAsia="Times New Roman" w:cs="Times New Roman"/>
          <w:b/>
          <w:i/>
          <w:color w:val="FFFFFF"/>
          <w:sz w:val="24"/>
          <w:szCs w:val="24"/>
        </w:rPr>
      </w:pPr>
    </w:p>
    <w:p w14:paraId="68F59B1C" w14:textId="77777777" w:rsidR="00F06D1A" w:rsidRDefault="00F06D1A">
      <w:pPr>
        <w:pStyle w:val="LO-normal"/>
        <w:rPr>
          <w:rFonts w:eastAsia="Times New Roman" w:cs="Times New Roman"/>
          <w:b/>
          <w:i/>
          <w:color w:val="FFFFFF"/>
          <w:sz w:val="24"/>
          <w:szCs w:val="24"/>
        </w:rPr>
      </w:pPr>
    </w:p>
    <w:p w14:paraId="314C5F35" w14:textId="623F6973" w:rsidR="00F06D1A" w:rsidRDefault="009253D1">
      <w:pPr>
        <w:pStyle w:val="LO-normal"/>
        <w:keepNext/>
        <w:rPr>
          <w:b/>
          <w:sz w:val="12"/>
          <w:szCs w:val="12"/>
          <w:u w:val="single"/>
        </w:rPr>
      </w:pPr>
      <w:r>
        <w:rPr>
          <w:b/>
          <w:noProof/>
          <w:sz w:val="12"/>
          <w:szCs w:val="12"/>
          <w:u w:val="single"/>
        </w:rPr>
        <w:drawing>
          <wp:anchor distT="0" distB="0" distL="0" distR="0" simplePos="0" relativeHeight="2" behindDoc="0" locked="0" layoutInCell="0" allowOverlap="1" wp14:anchorId="1E7CE7E6" wp14:editId="1CB5977A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838200" cy="714375"/>
            <wp:effectExtent l="0" t="0" r="0" b="9525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6818" b="7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ED4C85" w14:textId="22380490" w:rsidR="00F06D1A" w:rsidRDefault="00F06D1A">
      <w:pPr>
        <w:pStyle w:val="LO-normal"/>
        <w:keepNext/>
        <w:ind w:left="1417"/>
        <w:rPr>
          <w:b/>
          <w:sz w:val="16"/>
          <w:szCs w:val="16"/>
          <w:u w:val="single"/>
        </w:rPr>
      </w:pPr>
    </w:p>
    <w:p w14:paraId="7F9D631A" w14:textId="39A0A0A3" w:rsidR="00F06D1A" w:rsidRDefault="00000000" w:rsidP="009253D1">
      <w:pPr>
        <w:pStyle w:val="LO-normal"/>
        <w:keepNext/>
        <w:rPr>
          <w:b/>
          <w:sz w:val="28"/>
          <w:szCs w:val="28"/>
          <w:u w:val="single"/>
        </w:rPr>
        <w:pPrChange w:id="0" w:author="Erasmo Morais" w:date="2022-11-21T15:17:00Z">
          <w:pPr>
            <w:pStyle w:val="LO-normal"/>
            <w:keepNext/>
            <w:ind w:left="1417"/>
          </w:pPr>
        </w:pPrChange>
      </w:pPr>
      <w:r>
        <w:rPr>
          <w:b/>
          <w:sz w:val="28"/>
          <w:szCs w:val="28"/>
          <w:u w:val="single"/>
        </w:rPr>
        <w:t>Seminários Essenciais – Fundamentos</w:t>
      </w:r>
    </w:p>
    <w:p w14:paraId="53EFE603" w14:textId="77777777" w:rsidR="00F06D1A" w:rsidRDefault="00000000" w:rsidP="009253D1">
      <w:pPr>
        <w:pStyle w:val="LO-normal"/>
        <w:keepNext/>
        <w:pPrChange w:id="1" w:author="Erasmo Morais" w:date="2022-11-21T15:17:00Z">
          <w:pPr>
            <w:pStyle w:val="LO-normal"/>
            <w:keepNext/>
            <w:ind w:left="1417"/>
          </w:pPr>
        </w:pPrChange>
      </w:pPr>
      <w:r>
        <w:rPr>
          <w:b/>
          <w:sz w:val="28"/>
          <w:szCs w:val="28"/>
        </w:rPr>
        <w:t>Unidade e Diversidade na Igreja Local</w:t>
      </w:r>
    </w:p>
    <w:p w14:paraId="3557EDD0" w14:textId="10BFD08E" w:rsidR="00F06D1A" w:rsidRDefault="009253D1" w:rsidP="009253D1">
      <w:pPr>
        <w:pStyle w:val="LO-normal"/>
        <w:pBdr>
          <w:bottom w:val="single" w:sz="4" w:space="1" w:color="000000"/>
        </w:pBdr>
        <w:spacing w:before="240"/>
        <w:pPrChange w:id="2" w:author="Erasmo Morais" w:date="2022-11-21T15:18:00Z">
          <w:pPr>
            <w:pStyle w:val="LO-normal"/>
            <w:pBdr>
              <w:bottom w:val="single" w:sz="4" w:space="1" w:color="000000"/>
            </w:pBdr>
          </w:pPr>
        </w:pPrChange>
      </w:pPr>
      <w:ins w:id="3" w:author="Erasmo Morais" w:date="2022-11-21T15:18:00Z">
        <w:r w:rsidRPr="00AA422D">
          <w:t>*Este material foi traduzido pela Igreja Batista Calvário em P</w:t>
        </w:r>
        <w:r>
          <w:t>inhais</w:t>
        </w:r>
      </w:ins>
    </w:p>
    <w:p w14:paraId="094B0D8C" w14:textId="77777777" w:rsidR="00F06D1A" w:rsidRDefault="00F06D1A">
      <w:pPr>
        <w:pStyle w:val="LO-normal"/>
        <w:keepNext/>
        <w:jc w:val="center"/>
        <w:rPr>
          <w:b/>
          <w:i/>
          <w:sz w:val="28"/>
          <w:szCs w:val="28"/>
        </w:rPr>
      </w:pPr>
    </w:p>
    <w:p w14:paraId="1F536431" w14:textId="77777777" w:rsidR="00F06D1A" w:rsidRDefault="00000000">
      <w:pPr>
        <w:pStyle w:val="LO-normal"/>
        <w:keepNext/>
        <w:jc w:val="center"/>
      </w:pPr>
      <w:r>
        <w:rPr>
          <w:b/>
          <w:i/>
          <w:sz w:val="26"/>
          <w:szCs w:val="26"/>
        </w:rPr>
        <w:t xml:space="preserve">Aula 5: </w:t>
      </w:r>
      <w:r>
        <w:rPr>
          <w:b/>
          <w:i/>
          <w:color w:val="222222"/>
          <w:sz w:val="26"/>
          <w:szCs w:val="26"/>
        </w:rPr>
        <w:t>Conselhos para Cristãos que Fazem Parte da Minoria</w:t>
      </w:r>
    </w:p>
    <w:p w14:paraId="5D376558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3137CDFE" w14:textId="77777777" w:rsidR="00F06D1A" w:rsidRDefault="00000000">
      <w:pPr>
        <w:pStyle w:val="LO-normal"/>
        <w:jc w:val="both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I. Introdu</w:t>
      </w:r>
      <w:r>
        <w:rPr>
          <w:b/>
          <w:sz w:val="24"/>
          <w:szCs w:val="24"/>
        </w:rPr>
        <w:t>ção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: Como podemos amar </w:t>
      </w:r>
      <w:r>
        <w:rPr>
          <w:b/>
          <w:sz w:val="24"/>
          <w:szCs w:val="24"/>
        </w:rPr>
        <w:t>tanto as pessoas que são da maioria quanto as que são da minoria</w:t>
      </w:r>
      <w:r>
        <w:rPr>
          <w:rFonts w:eastAsia="Times New Roman" w:cs="Times New Roman"/>
          <w:b/>
          <w:color w:val="000000"/>
          <w:sz w:val="24"/>
          <w:szCs w:val="24"/>
        </w:rPr>
        <w:t>?</w:t>
      </w:r>
    </w:p>
    <w:p w14:paraId="44E647C3" w14:textId="77777777" w:rsidR="00F06D1A" w:rsidRDefault="00000000">
      <w:pPr>
        <w:pStyle w:val="LO-normal"/>
        <w:spacing w:before="240"/>
        <w:ind w:left="566"/>
        <w:jc w:val="both"/>
        <w:rPr>
          <w:rFonts w:ascii="Roboto" w:eastAsia="Roboto" w:hAnsi="Roboto" w:cs="Roboto"/>
          <w:sz w:val="21"/>
          <w:szCs w:val="21"/>
          <w:highlight w:val="white"/>
        </w:rPr>
      </w:pPr>
      <w:r>
        <w:rPr>
          <w:sz w:val="24"/>
          <w:szCs w:val="24"/>
          <w:vertAlign w:val="superscript"/>
        </w:rPr>
        <w:t xml:space="preserve">9 </w:t>
      </w:r>
      <w:r>
        <w:rPr>
          <w:sz w:val="24"/>
          <w:szCs w:val="24"/>
          <w:highlight w:val="white"/>
        </w:rPr>
        <w:t xml:space="preserve">O amor deve ser sincero. Odeiem o que é mau; apeguem-se ao que é bom. </w:t>
      </w:r>
      <w:r>
        <w:rPr>
          <w:sz w:val="24"/>
          <w:szCs w:val="24"/>
          <w:vertAlign w:val="superscript"/>
        </w:rPr>
        <w:t xml:space="preserve">10 </w:t>
      </w:r>
      <w:r>
        <w:rPr>
          <w:sz w:val="24"/>
          <w:szCs w:val="24"/>
          <w:highlight w:val="white"/>
        </w:rPr>
        <w:t xml:space="preserve">Dediquem-se uns aos outros com amor fraternal. Prefiram dar honra aos outros mais do que a si próprios. </w:t>
      </w:r>
      <w:r>
        <w:rPr>
          <w:sz w:val="24"/>
          <w:szCs w:val="24"/>
          <w:vertAlign w:val="superscript"/>
        </w:rPr>
        <w:t xml:space="preserve">11 </w:t>
      </w:r>
      <w:r>
        <w:rPr>
          <w:sz w:val="24"/>
          <w:szCs w:val="24"/>
          <w:highlight w:val="white"/>
        </w:rPr>
        <w:t xml:space="preserve">Nunca lhes falte o zelo, sejam fervorosos no espírito, sirvam ao Senhor. </w:t>
      </w:r>
      <w:r>
        <w:rPr>
          <w:sz w:val="24"/>
          <w:szCs w:val="24"/>
          <w:vertAlign w:val="superscript"/>
        </w:rPr>
        <w:t xml:space="preserve">12 </w:t>
      </w:r>
      <w:r>
        <w:rPr>
          <w:sz w:val="24"/>
          <w:szCs w:val="24"/>
          <w:highlight w:val="white"/>
        </w:rPr>
        <w:t xml:space="preserve">Alegrem-se na esperança, sejam pacientes na tribulação, perseverem na oração. </w:t>
      </w:r>
      <w:r>
        <w:rPr>
          <w:sz w:val="24"/>
          <w:szCs w:val="24"/>
          <w:vertAlign w:val="superscript"/>
        </w:rPr>
        <w:t xml:space="preserve">13 </w:t>
      </w:r>
      <w:r>
        <w:rPr>
          <w:sz w:val="24"/>
          <w:szCs w:val="24"/>
          <w:highlight w:val="white"/>
        </w:rPr>
        <w:t>Compartilhem o que vocês têm com os santos em suas necessidades. Pratiquem a hospitalidade.</w:t>
      </w:r>
    </w:p>
    <w:p w14:paraId="515BF069" w14:textId="77777777" w:rsidR="00F06D1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–Romanos 12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9-13 (NVI)</w:t>
      </w:r>
    </w:p>
    <w:p w14:paraId="4F22CD8D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5347929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918D2B1" w14:textId="77777777" w:rsidR="00F06D1A" w:rsidRDefault="00000000">
      <w:pPr>
        <w:pStyle w:val="LO-normal"/>
        <w:numPr>
          <w:ilvl w:val="0"/>
          <w:numId w:val="1"/>
        </w:numPr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De acordo com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R</w:t>
      </w:r>
      <w:r>
        <w:rPr>
          <w:sz w:val="24"/>
          <w:szCs w:val="24"/>
        </w:rPr>
        <w:t>m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12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9-13, nosso amor </w:t>
      </w:r>
      <w:r>
        <w:rPr>
          <w:sz w:val="24"/>
          <w:szCs w:val="24"/>
        </w:rPr>
        <w:t>uns pelos outros na igreja deve ser caracterizado por</w:t>
      </w:r>
      <w:r>
        <w:rPr>
          <w:rFonts w:eastAsia="Times New Roman" w:cs="Times New Roman"/>
          <w:color w:val="000000"/>
          <w:sz w:val="24"/>
          <w:szCs w:val="24"/>
        </w:rPr>
        <w:t>…</w:t>
      </w:r>
    </w:p>
    <w:p w14:paraId="58579E00" w14:textId="77777777" w:rsidR="00F06D1A" w:rsidRDefault="00F06D1A">
      <w:pPr>
        <w:pStyle w:val="LO-normal"/>
        <w:ind w:left="720"/>
        <w:rPr>
          <w:rFonts w:eastAsia="Times New Roman" w:cs="Times New Roman"/>
          <w:b/>
          <w:color w:val="000000"/>
          <w:sz w:val="24"/>
          <w:szCs w:val="24"/>
        </w:rPr>
      </w:pPr>
    </w:p>
    <w:p w14:paraId="34554DB4" w14:textId="77777777" w:rsidR="00F06D1A" w:rsidRDefault="00000000">
      <w:pPr>
        <w:pStyle w:val="LO-normal"/>
        <w:numPr>
          <w:ilvl w:val="1"/>
          <w:numId w:val="1"/>
        </w:numPr>
        <w:rPr>
          <w:b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Genuin</w:t>
      </w:r>
      <w:r>
        <w:rPr>
          <w:sz w:val="24"/>
          <w:szCs w:val="24"/>
        </w:rPr>
        <w:t>idade</w:t>
      </w:r>
      <w:r>
        <w:rPr>
          <w:rFonts w:eastAsia="Times New Roman" w:cs="Times New Roman"/>
          <w:color w:val="000000"/>
          <w:sz w:val="24"/>
          <w:szCs w:val="24"/>
        </w:rPr>
        <w:t xml:space="preserve"> (v. 9)</w:t>
      </w:r>
    </w:p>
    <w:p w14:paraId="4792B4DA" w14:textId="77777777" w:rsidR="00F06D1A" w:rsidRDefault="00F06D1A">
      <w:pPr>
        <w:pStyle w:val="LO-normal"/>
        <w:ind w:left="1440"/>
        <w:rPr>
          <w:rFonts w:eastAsia="Times New Roman" w:cs="Times New Roman"/>
          <w:b/>
          <w:color w:val="000000"/>
          <w:sz w:val="24"/>
          <w:szCs w:val="24"/>
        </w:rPr>
      </w:pPr>
    </w:p>
    <w:p w14:paraId="6230ED74" w14:textId="77777777" w:rsidR="00F06D1A" w:rsidRDefault="00F06D1A">
      <w:pPr>
        <w:pStyle w:val="LO-normal"/>
        <w:ind w:left="1440"/>
        <w:rPr>
          <w:rFonts w:eastAsia="Times New Roman" w:cs="Times New Roman"/>
          <w:b/>
          <w:color w:val="000000"/>
          <w:sz w:val="24"/>
          <w:szCs w:val="24"/>
        </w:rPr>
      </w:pPr>
    </w:p>
    <w:p w14:paraId="0A126851" w14:textId="77777777" w:rsidR="00F06D1A" w:rsidRDefault="00000000">
      <w:pPr>
        <w:pStyle w:val="LO-normal"/>
        <w:numPr>
          <w:ilvl w:val="1"/>
          <w:numId w:val="1"/>
        </w:numPr>
        <w:rPr>
          <w:b/>
          <w:color w:val="000000"/>
          <w:sz w:val="24"/>
          <w:szCs w:val="24"/>
        </w:rPr>
      </w:pPr>
      <w:proofErr w:type="spellStart"/>
      <w:r>
        <w:rPr>
          <w:sz w:val="24"/>
          <w:szCs w:val="24"/>
        </w:rPr>
        <w:t>Autoesquecimento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(v. 10)</w:t>
      </w:r>
    </w:p>
    <w:p w14:paraId="7F38917C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38324CBD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CB6D0E3" w14:textId="77777777" w:rsidR="00F06D1A" w:rsidRDefault="00000000">
      <w:pPr>
        <w:pStyle w:val="LO-normal"/>
        <w:numPr>
          <w:ilvl w:val="1"/>
          <w:numId w:val="1"/>
        </w:numPr>
        <w:rPr>
          <w:b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Z</w:t>
      </w:r>
      <w:r>
        <w:rPr>
          <w:sz w:val="24"/>
          <w:szCs w:val="24"/>
        </w:rPr>
        <w:t>elo</w:t>
      </w:r>
      <w:r>
        <w:rPr>
          <w:rFonts w:eastAsia="Times New Roman" w:cs="Times New Roman"/>
          <w:color w:val="000000"/>
          <w:sz w:val="24"/>
          <w:szCs w:val="24"/>
        </w:rPr>
        <w:t xml:space="preserve"> (v. 11)</w:t>
      </w:r>
    </w:p>
    <w:p w14:paraId="0C7899B1" w14:textId="77777777" w:rsidR="00F06D1A" w:rsidRDefault="00F06D1A">
      <w:pPr>
        <w:pStyle w:val="LO-normal"/>
        <w:ind w:left="720"/>
        <w:rPr>
          <w:rFonts w:eastAsia="Times New Roman" w:cs="Times New Roman"/>
          <w:b/>
          <w:color w:val="000000"/>
        </w:rPr>
      </w:pPr>
    </w:p>
    <w:p w14:paraId="09ACCD48" w14:textId="77777777" w:rsidR="00F06D1A" w:rsidRDefault="00F06D1A">
      <w:pPr>
        <w:pStyle w:val="LO-normal"/>
        <w:ind w:left="1440"/>
        <w:rPr>
          <w:rFonts w:eastAsia="Times New Roman" w:cs="Times New Roman"/>
          <w:b/>
          <w:color w:val="000000"/>
          <w:sz w:val="24"/>
          <w:szCs w:val="24"/>
        </w:rPr>
      </w:pPr>
    </w:p>
    <w:p w14:paraId="454BFC8D" w14:textId="77777777" w:rsidR="00F06D1A" w:rsidRDefault="00000000">
      <w:pPr>
        <w:pStyle w:val="LO-normal"/>
        <w:numPr>
          <w:ilvl w:val="1"/>
          <w:numId w:val="1"/>
        </w:numPr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Perseverança</w:t>
      </w:r>
      <w:r>
        <w:rPr>
          <w:rFonts w:eastAsia="Times New Roman" w:cs="Times New Roman"/>
          <w:color w:val="000000"/>
          <w:sz w:val="24"/>
          <w:szCs w:val="24"/>
        </w:rPr>
        <w:t xml:space="preserve"> (v. 12)</w:t>
      </w:r>
    </w:p>
    <w:p w14:paraId="0F248C4F" w14:textId="77777777" w:rsidR="00F06D1A" w:rsidRDefault="00F06D1A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</w:p>
    <w:p w14:paraId="0827796F" w14:textId="77777777" w:rsidR="00F06D1A" w:rsidRDefault="00F06D1A">
      <w:pPr>
        <w:pStyle w:val="LO-normal"/>
        <w:ind w:left="1440"/>
        <w:rPr>
          <w:rFonts w:eastAsia="Times New Roman" w:cs="Times New Roman"/>
          <w:b/>
          <w:color w:val="000000"/>
          <w:sz w:val="24"/>
          <w:szCs w:val="24"/>
        </w:rPr>
      </w:pPr>
    </w:p>
    <w:p w14:paraId="6D6A5CC8" w14:textId="77777777" w:rsidR="00F06D1A" w:rsidRDefault="00000000">
      <w:pPr>
        <w:pStyle w:val="LO-normal"/>
        <w:numPr>
          <w:ilvl w:val="1"/>
          <w:numId w:val="1"/>
        </w:numPr>
        <w:rPr>
          <w:b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Sacrif</w:t>
      </w:r>
      <w:r>
        <w:rPr>
          <w:sz w:val="24"/>
          <w:szCs w:val="24"/>
        </w:rPr>
        <w:t>ício</w:t>
      </w:r>
      <w:r>
        <w:rPr>
          <w:rFonts w:eastAsia="Times New Roman" w:cs="Times New Roman"/>
          <w:color w:val="000000"/>
          <w:sz w:val="24"/>
          <w:szCs w:val="24"/>
        </w:rPr>
        <w:t xml:space="preserve"> (v. 13)</w:t>
      </w:r>
    </w:p>
    <w:p w14:paraId="24764D1C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978E6BD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E38CA02" w14:textId="77777777" w:rsidR="00F06D1A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II. </w:t>
      </w:r>
      <w:r>
        <w:rPr>
          <w:b/>
          <w:sz w:val="24"/>
          <w:szCs w:val="24"/>
        </w:rPr>
        <w:t>Afeição Genuína</w:t>
      </w:r>
    </w:p>
    <w:p w14:paraId="43AA9767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027F1ABF" w14:textId="77777777" w:rsidR="00F06D1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“</w:t>
      </w:r>
      <w:r>
        <w:rPr>
          <w:rFonts w:eastAsia="Times New Roman" w:cs="Times New Roman"/>
          <w:color w:val="000000"/>
          <w:sz w:val="24"/>
          <w:szCs w:val="24"/>
          <w:vertAlign w:val="superscript"/>
        </w:rPr>
        <w:t>9</w:t>
      </w:r>
      <w:r>
        <w:rPr>
          <w:sz w:val="24"/>
          <w:szCs w:val="24"/>
        </w:rPr>
        <w:t xml:space="preserve"> O amor deve ser sincero…</w:t>
      </w:r>
      <w:r>
        <w:rPr>
          <w:rFonts w:eastAsia="Times New Roman" w:cs="Times New Roman"/>
          <w:color w:val="000000"/>
          <w:sz w:val="24"/>
          <w:szCs w:val="24"/>
        </w:rPr>
        <w:t xml:space="preserve">” </w:t>
      </w:r>
    </w:p>
    <w:p w14:paraId="6131BA12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4BBC3695" w14:textId="77777777" w:rsidR="00F06D1A" w:rsidRDefault="00F06D1A">
      <w:pPr>
        <w:pStyle w:val="LO-normal"/>
        <w:ind w:left="720"/>
        <w:rPr>
          <w:rFonts w:eastAsia="Times New Roman" w:cs="Times New Roman"/>
          <w:color w:val="000000"/>
        </w:rPr>
      </w:pPr>
    </w:p>
    <w:p w14:paraId="0E86CE25" w14:textId="77777777" w:rsidR="00F06D1A" w:rsidRDefault="00F06D1A">
      <w:pPr>
        <w:pStyle w:val="LO-normal"/>
        <w:ind w:left="720"/>
        <w:rPr>
          <w:rFonts w:eastAsia="Times New Roman" w:cs="Times New Roman"/>
          <w:color w:val="000000"/>
        </w:rPr>
      </w:pPr>
    </w:p>
    <w:p w14:paraId="649F1703" w14:textId="77777777" w:rsidR="00F06D1A" w:rsidRDefault="00F06D1A">
      <w:pPr>
        <w:pStyle w:val="LO-normal"/>
        <w:ind w:left="720"/>
        <w:rPr>
          <w:rFonts w:eastAsia="Times New Roman" w:cs="Times New Roman"/>
          <w:color w:val="000000"/>
        </w:rPr>
      </w:pPr>
    </w:p>
    <w:p w14:paraId="4642C96C" w14:textId="77777777" w:rsidR="00F06D1A" w:rsidRDefault="00F06D1A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</w:rPr>
      </w:pPr>
    </w:p>
    <w:p w14:paraId="0B360D54" w14:textId="77777777" w:rsidR="00F06D1A" w:rsidRDefault="00F06D1A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</w:rPr>
      </w:pPr>
    </w:p>
    <w:p w14:paraId="33AA01DE" w14:textId="77777777" w:rsidR="00F06D1A" w:rsidRDefault="00F06D1A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</w:rPr>
      </w:pPr>
    </w:p>
    <w:p w14:paraId="1C167DE3" w14:textId="77777777" w:rsidR="00F06D1A" w:rsidRDefault="00F06D1A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</w:rPr>
      </w:pPr>
    </w:p>
    <w:p w14:paraId="25E837F2" w14:textId="77777777" w:rsidR="00F06D1A" w:rsidRDefault="00F06D1A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</w:rPr>
      </w:pPr>
    </w:p>
    <w:p w14:paraId="58B70785" w14:textId="77777777" w:rsidR="00F06D1A" w:rsidRDefault="00F06D1A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</w:rPr>
      </w:pPr>
    </w:p>
    <w:p w14:paraId="00A85389" w14:textId="77777777" w:rsidR="00F06D1A" w:rsidRDefault="00F06D1A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</w:rPr>
      </w:pPr>
    </w:p>
    <w:p w14:paraId="5499568E" w14:textId="77777777" w:rsidR="00F06D1A" w:rsidRDefault="00F06D1A">
      <w:pPr>
        <w:pStyle w:val="LO-normal"/>
        <w:ind w:left="1800"/>
        <w:rPr>
          <w:rFonts w:eastAsia="Times New Roman" w:cs="Times New Roman"/>
          <w:color w:val="000000"/>
          <w:sz w:val="24"/>
          <w:szCs w:val="24"/>
        </w:rPr>
      </w:pPr>
    </w:p>
    <w:p w14:paraId="199A70BD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4E3B7DC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F114B6A" w14:textId="77777777" w:rsidR="00F06D1A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II. </w:t>
      </w:r>
      <w:proofErr w:type="spellStart"/>
      <w:r>
        <w:rPr>
          <w:b/>
          <w:sz w:val="24"/>
          <w:szCs w:val="24"/>
        </w:rPr>
        <w:t>Autoesquecimento</w:t>
      </w:r>
      <w:proofErr w:type="spellEnd"/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</w:p>
    <w:p w14:paraId="1586E8D8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39F56F2" w14:textId="77777777" w:rsidR="00F06D1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“</w:t>
      </w:r>
      <w:proofErr w:type="gramStart"/>
      <w:r>
        <w:rPr>
          <w:rFonts w:eastAsia="Times New Roman" w:cs="Times New Roman"/>
          <w:color w:val="000000"/>
          <w:sz w:val="24"/>
          <w:szCs w:val="24"/>
          <w:vertAlign w:val="superscript"/>
        </w:rPr>
        <w:t xml:space="preserve">10  </w:t>
      </w:r>
      <w:r>
        <w:rPr>
          <w:sz w:val="24"/>
          <w:szCs w:val="24"/>
          <w:highlight w:val="white"/>
        </w:rPr>
        <w:t>Prefiram</w:t>
      </w:r>
      <w:proofErr w:type="gramEnd"/>
      <w:r>
        <w:rPr>
          <w:sz w:val="24"/>
          <w:szCs w:val="24"/>
          <w:highlight w:val="white"/>
        </w:rPr>
        <w:t xml:space="preserve"> dar honra aos outros mais do que a si próprios.</w:t>
      </w:r>
      <w:r>
        <w:rPr>
          <w:rFonts w:eastAsia="Times New Roman" w:cs="Times New Roman"/>
          <w:color w:val="000000"/>
          <w:sz w:val="24"/>
          <w:szCs w:val="24"/>
        </w:rPr>
        <w:t xml:space="preserve">” </w:t>
      </w:r>
    </w:p>
    <w:p w14:paraId="42D76FC2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5DE74A67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0D1E44F6" w14:textId="77777777" w:rsidR="00F06D1A" w:rsidRDefault="00000000">
      <w:pPr>
        <w:pStyle w:val="LO-normal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Coisas úteis para os da minoria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terem em mente:</w:t>
      </w:r>
    </w:p>
    <w:p w14:paraId="5D48484A" w14:textId="77777777" w:rsidR="00F06D1A" w:rsidRDefault="00F06D1A">
      <w:pPr>
        <w:pStyle w:val="LO-normal"/>
        <w:ind w:firstLine="720"/>
        <w:rPr>
          <w:rFonts w:eastAsia="Times New Roman" w:cs="Times New Roman"/>
          <w:color w:val="000000"/>
          <w:sz w:val="24"/>
          <w:szCs w:val="24"/>
        </w:rPr>
      </w:pPr>
    </w:p>
    <w:p w14:paraId="390A1E31" w14:textId="77777777" w:rsidR="00F06D1A" w:rsidRDefault="00000000">
      <w:pPr>
        <w:pStyle w:val="LO-normal"/>
        <w:numPr>
          <w:ilvl w:val="0"/>
          <w:numId w:val="3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Há muitos tipos de minorias</w:t>
      </w:r>
      <w:r>
        <w:rPr>
          <w:rFonts w:eastAsia="Times New Roman" w:cs="Times New Roman"/>
          <w:color w:val="000000"/>
          <w:sz w:val="24"/>
          <w:szCs w:val="24"/>
        </w:rPr>
        <w:t xml:space="preserve">. </w:t>
      </w:r>
    </w:p>
    <w:p w14:paraId="54351970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41DBD26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3EE1E04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10256AB" w14:textId="77777777" w:rsidR="00F06D1A" w:rsidRDefault="00000000">
      <w:pPr>
        <w:pStyle w:val="LO-normal"/>
        <w:numPr>
          <w:ilvl w:val="0"/>
          <w:numId w:val="3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Jesus é quem</w:t>
      </w:r>
      <w:r>
        <w:rPr>
          <w:sz w:val="24"/>
          <w:szCs w:val="24"/>
        </w:rPr>
        <w:t xml:space="preserve"> nos</w:t>
      </w:r>
      <w:r>
        <w:rPr>
          <w:rFonts w:eastAsia="Times New Roman" w:cs="Times New Roman"/>
          <w:color w:val="000000"/>
          <w:sz w:val="24"/>
          <w:szCs w:val="24"/>
        </w:rPr>
        <w:t xml:space="preserve"> de</w:t>
      </w:r>
      <w:r>
        <w:rPr>
          <w:sz w:val="24"/>
          <w:szCs w:val="24"/>
        </w:rPr>
        <w:t xml:space="preserve">fine. </w:t>
      </w:r>
    </w:p>
    <w:p w14:paraId="01C3C873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EED8DA9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A607AD8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25570E9" w14:textId="77777777" w:rsidR="00F06D1A" w:rsidRDefault="00000000">
      <w:pPr>
        <w:pStyle w:val="LO-normal"/>
        <w:numPr>
          <w:ilvl w:val="0"/>
          <w:numId w:val="3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Jesus </w:t>
      </w:r>
      <w:r>
        <w:rPr>
          <w:sz w:val="24"/>
          <w:szCs w:val="24"/>
        </w:rPr>
        <w:t>era minoria também</w:t>
      </w:r>
      <w:r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Hb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4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15-16).</w:t>
      </w:r>
    </w:p>
    <w:p w14:paraId="12D95637" w14:textId="77777777" w:rsidR="00F06D1A" w:rsidRDefault="00F06D1A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36CD3EF8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AF57267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3532D01B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79666ADB" w14:textId="77777777" w:rsidR="00F06D1A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III. Ze</w:t>
      </w:r>
      <w:r>
        <w:rPr>
          <w:b/>
          <w:sz w:val="24"/>
          <w:szCs w:val="24"/>
        </w:rPr>
        <w:t>lo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</w:p>
    <w:p w14:paraId="691E4599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4960EA1B" w14:textId="77777777" w:rsidR="00F06D1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“</w:t>
      </w:r>
      <w:r>
        <w:rPr>
          <w:rFonts w:eastAsia="Times New Roman" w:cs="Times New Roman"/>
          <w:color w:val="000000"/>
          <w:sz w:val="24"/>
          <w:szCs w:val="24"/>
          <w:vertAlign w:val="superscript"/>
        </w:rPr>
        <w:t xml:space="preserve">11 </w:t>
      </w:r>
      <w:r>
        <w:rPr>
          <w:sz w:val="24"/>
          <w:szCs w:val="24"/>
          <w:highlight w:val="white"/>
        </w:rPr>
        <w:t>Nunca lhes falte o zelo, sejam fervorosos no espírito, sirvam ao Senhor.</w:t>
      </w:r>
      <w:r>
        <w:rPr>
          <w:rFonts w:eastAsia="Times New Roman" w:cs="Times New Roman"/>
          <w:color w:val="000000"/>
          <w:sz w:val="24"/>
          <w:szCs w:val="24"/>
        </w:rPr>
        <w:t xml:space="preserve">” </w:t>
      </w:r>
    </w:p>
    <w:p w14:paraId="2601DA63" w14:textId="77777777" w:rsidR="00F06D1A" w:rsidRDefault="00000000">
      <w:pPr>
        <w:pStyle w:val="LO-normal"/>
        <w:ind w:left="720"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br/>
      </w:r>
      <w:r>
        <w:rPr>
          <w:sz w:val="24"/>
          <w:szCs w:val="24"/>
        </w:rPr>
        <w:t>Como parte da minoria, amar zelosamente é</w:t>
      </w:r>
      <w:r>
        <w:rPr>
          <w:rFonts w:eastAsia="Times New Roman" w:cs="Times New Roman"/>
          <w:color w:val="000000"/>
          <w:sz w:val="24"/>
          <w:szCs w:val="24"/>
        </w:rPr>
        <w:t>:</w:t>
      </w:r>
    </w:p>
    <w:p w14:paraId="3023D3DE" w14:textId="77777777" w:rsidR="00F06D1A" w:rsidRDefault="00F06D1A">
      <w:pPr>
        <w:pStyle w:val="LO-normal"/>
        <w:ind w:left="720"/>
        <w:rPr>
          <w:rFonts w:eastAsia="Times New Roman" w:cs="Times New Roman"/>
          <w:color w:val="000000"/>
          <w:sz w:val="24"/>
          <w:szCs w:val="24"/>
        </w:rPr>
      </w:pPr>
    </w:p>
    <w:p w14:paraId="6983C58F" w14:textId="77777777" w:rsidR="00F06D1A" w:rsidRDefault="00000000">
      <w:pPr>
        <w:pStyle w:val="LO-normal"/>
        <w:numPr>
          <w:ilvl w:val="1"/>
          <w:numId w:val="2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Criar soluções, em vez de só criticar a maioria </w:t>
      </w:r>
      <w:r>
        <w:rPr>
          <w:rFonts w:eastAsia="Times New Roman" w:cs="Times New Roman"/>
          <w:color w:val="000000"/>
          <w:sz w:val="24"/>
          <w:szCs w:val="24"/>
        </w:rPr>
        <w:t>(</w:t>
      </w:r>
      <w:proofErr w:type="spellStart"/>
      <w:r>
        <w:rPr>
          <w:sz w:val="24"/>
          <w:szCs w:val="24"/>
        </w:rPr>
        <w:t>Fl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14).</w:t>
      </w:r>
    </w:p>
    <w:p w14:paraId="7F3EFDF3" w14:textId="77777777" w:rsidR="00F06D1A" w:rsidRDefault="00F06D1A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</w:p>
    <w:p w14:paraId="2EA14EE9" w14:textId="77777777" w:rsidR="00F06D1A" w:rsidRDefault="00F06D1A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</w:p>
    <w:p w14:paraId="7D5D0F64" w14:textId="77777777" w:rsidR="00F06D1A" w:rsidRDefault="00000000">
      <w:pPr>
        <w:pStyle w:val="LO-normal"/>
        <w:numPr>
          <w:ilvl w:val="1"/>
          <w:numId w:val="2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>Começar a conversa</w:t>
      </w:r>
      <w:r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M</w:t>
      </w:r>
      <w:r>
        <w:rPr>
          <w:sz w:val="24"/>
          <w:szCs w:val="24"/>
        </w:rPr>
        <w:t>t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18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15-20).</w:t>
      </w:r>
    </w:p>
    <w:p w14:paraId="76246BDB" w14:textId="77777777" w:rsidR="00F06D1A" w:rsidRDefault="00F06D1A">
      <w:pPr>
        <w:pStyle w:val="LO-normal"/>
        <w:ind w:left="720"/>
        <w:rPr>
          <w:rFonts w:eastAsia="Times New Roman" w:cs="Times New Roman"/>
          <w:color w:val="000000"/>
        </w:rPr>
      </w:pPr>
    </w:p>
    <w:p w14:paraId="6E4AAC90" w14:textId="77777777" w:rsidR="00F06D1A" w:rsidRDefault="00F06D1A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</w:p>
    <w:p w14:paraId="41CB01D4" w14:textId="77777777" w:rsidR="00F06D1A" w:rsidRDefault="00000000">
      <w:pPr>
        <w:pStyle w:val="LO-normal"/>
        <w:numPr>
          <w:ilvl w:val="1"/>
          <w:numId w:val="2"/>
        </w:numPr>
        <w:rPr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Contin</w:t>
      </w:r>
      <w:r>
        <w:rPr>
          <w:sz w:val="24"/>
          <w:szCs w:val="24"/>
        </w:rPr>
        <w:t>uar a conversa</w:t>
      </w:r>
      <w:r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Tg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19).</w:t>
      </w:r>
    </w:p>
    <w:p w14:paraId="2412030D" w14:textId="77777777" w:rsidR="00F06D1A" w:rsidRDefault="00F06D1A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</w:p>
    <w:p w14:paraId="620BC5D0" w14:textId="77777777" w:rsidR="00F06D1A" w:rsidRDefault="00F06D1A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</w:p>
    <w:p w14:paraId="78B0B053" w14:textId="77777777" w:rsidR="00F06D1A" w:rsidRDefault="00000000">
      <w:pPr>
        <w:pStyle w:val="LO-normal"/>
        <w:numPr>
          <w:ilvl w:val="1"/>
          <w:numId w:val="2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>Pensar o melhor dos da maioria e aceitar a ajuda deles</w:t>
      </w:r>
      <w:r>
        <w:rPr>
          <w:rFonts w:eastAsia="Times New Roman" w:cs="Times New Roman"/>
          <w:color w:val="000000"/>
          <w:sz w:val="24"/>
          <w:szCs w:val="24"/>
        </w:rPr>
        <w:t xml:space="preserve"> (1 Co</w:t>
      </w:r>
      <w:r>
        <w:rPr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13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7).</w:t>
      </w:r>
    </w:p>
    <w:p w14:paraId="2D695258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C88CCEA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72A09C4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2C59F76" w14:textId="77777777" w:rsidR="00F06D1A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IV. </w:t>
      </w:r>
      <w:r>
        <w:rPr>
          <w:b/>
          <w:sz w:val="24"/>
          <w:szCs w:val="24"/>
        </w:rPr>
        <w:t>Perseverança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</w:p>
    <w:p w14:paraId="028343FE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00D41DC0" w14:textId="77777777" w:rsidR="00F06D1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“</w:t>
      </w:r>
      <w:r>
        <w:rPr>
          <w:rFonts w:eastAsia="Times New Roman" w:cs="Times New Roman"/>
          <w:color w:val="000000"/>
          <w:sz w:val="24"/>
          <w:szCs w:val="24"/>
          <w:vertAlign w:val="superscript"/>
        </w:rPr>
        <w:t xml:space="preserve">12 </w:t>
      </w:r>
      <w:r>
        <w:rPr>
          <w:sz w:val="24"/>
          <w:szCs w:val="24"/>
          <w:highlight w:val="white"/>
        </w:rPr>
        <w:t>Alegrem-se na esperança, sejam pacientes na tribulação, perseverem na oração.</w:t>
      </w:r>
      <w:r>
        <w:rPr>
          <w:rFonts w:eastAsia="Times New Roman" w:cs="Times New Roman"/>
          <w:color w:val="000000"/>
          <w:sz w:val="24"/>
          <w:szCs w:val="24"/>
        </w:rPr>
        <w:t xml:space="preserve">” </w:t>
      </w:r>
    </w:p>
    <w:p w14:paraId="64860440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45DF040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2D6884A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B374BD6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3651920" w14:textId="77777777" w:rsidR="00F06D1A" w:rsidRDefault="00000000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V. Sacrif</w:t>
      </w:r>
      <w:r>
        <w:rPr>
          <w:b/>
          <w:sz w:val="24"/>
          <w:szCs w:val="24"/>
        </w:rPr>
        <w:t>ício</w:t>
      </w:r>
    </w:p>
    <w:p w14:paraId="4881A5EF" w14:textId="77777777" w:rsidR="00F06D1A" w:rsidRDefault="00F06D1A">
      <w:pPr>
        <w:pStyle w:val="LO-normal"/>
        <w:rPr>
          <w:rFonts w:eastAsia="Times New Roman" w:cs="Times New Roman"/>
          <w:b/>
          <w:color w:val="000000"/>
          <w:sz w:val="24"/>
          <w:szCs w:val="24"/>
        </w:rPr>
      </w:pPr>
    </w:p>
    <w:p w14:paraId="30C79C57" w14:textId="77777777" w:rsidR="00F06D1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“</w:t>
      </w:r>
      <w:r>
        <w:rPr>
          <w:rFonts w:eastAsia="Times New Roman" w:cs="Times New Roman"/>
          <w:color w:val="000000"/>
          <w:sz w:val="24"/>
          <w:szCs w:val="24"/>
          <w:vertAlign w:val="superscript"/>
        </w:rPr>
        <w:t xml:space="preserve">13 </w:t>
      </w:r>
      <w:r>
        <w:rPr>
          <w:sz w:val="24"/>
          <w:szCs w:val="24"/>
          <w:highlight w:val="white"/>
        </w:rPr>
        <w:t>Compartilhem o que vocês têm com os santos em suas necessidades. Pratiquem a hospitalidade.</w:t>
      </w:r>
      <w:r>
        <w:rPr>
          <w:rFonts w:eastAsia="Times New Roman" w:cs="Times New Roman"/>
          <w:color w:val="000000"/>
          <w:sz w:val="24"/>
          <w:szCs w:val="24"/>
        </w:rPr>
        <w:t>”</w:t>
      </w:r>
    </w:p>
    <w:p w14:paraId="74C57943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6CA005E" w14:textId="77777777" w:rsidR="00F06D1A" w:rsidRDefault="00F06D1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sectPr w:rsidR="00F06D1A">
      <w:pgSz w:w="16838" w:h="11906" w:orient="landscape"/>
      <w:pgMar w:top="720" w:right="720" w:bottom="720" w:left="720" w:header="0" w:footer="0" w:gutter="0"/>
      <w:pgNumType w:start="1"/>
      <w:cols w:num="2" w:space="90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1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B01F6"/>
    <w:multiLevelType w:val="multilevel"/>
    <w:tmpl w:val="C1D6BE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13141C20"/>
    <w:multiLevelType w:val="multilevel"/>
    <w:tmpl w:val="7A161372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 w15:restartNumberingAfterBreak="0">
    <w:nsid w:val="2575450E"/>
    <w:multiLevelType w:val="multilevel"/>
    <w:tmpl w:val="D65E52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B274E87"/>
    <w:multiLevelType w:val="multilevel"/>
    <w:tmpl w:val="B4EC66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219364809">
    <w:abstractNumId w:val="0"/>
  </w:num>
  <w:num w:numId="2" w16cid:durableId="834295688">
    <w:abstractNumId w:val="1"/>
  </w:num>
  <w:num w:numId="3" w16cid:durableId="2142115348">
    <w:abstractNumId w:val="3"/>
  </w:num>
  <w:num w:numId="4" w16cid:durableId="284096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D1A"/>
    <w:rsid w:val="009253D1"/>
    <w:rsid w:val="00F0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82B66"/>
  <w15:docId w15:val="{1A271DCF-9542-4D50-A1E1-7F940F3C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outlineLvl w:val="0"/>
    </w:pPr>
    <w:rPr>
      <w:b/>
      <w:i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jc w:val="center"/>
    </w:pPr>
    <w:rPr>
      <w:b/>
      <w:i/>
      <w:sz w:val="32"/>
      <w:szCs w:val="3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9253D1"/>
    <w:pPr>
      <w:suppressAutoHyphens w:val="0"/>
    </w:pPr>
    <w:rPr>
      <w:rFonts w:cs="Mang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2022-11-21T18:18:00Z</dcterms:created>
  <dcterms:modified xsi:type="dcterms:W3CDTF">2022-11-21T18:18:00Z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2022-11-21T18:17:51Z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d83e04d6-0444-44d2-935b-8a12151f9272</vt:lpwstr>
  </property>
  <property fmtid="{D5CDD505-2E9C-101B-9397-08002B2CF9AE}" pid="8" name="MSIP_Label_7ee4dcfd-c72e-4a49-b6ae-1a0a92e61582_ContentBits">
    <vt:lpwstr>0</vt:lpwstr>
  </property>
</Properties>
</file>